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ins w:id="0" w:author="cmcc" w:date="2022-05-19T11:04:13Z">
              <w:r>
                <w:rPr>
                  <w:rFonts w:hint="default"/>
                  <w:highlight w:val="none"/>
                  <w:lang w:val="en-US"/>
                </w:rPr>
                <w:t>2</w:t>
              </w:r>
            </w:ins>
            <w:del w:id="1" w:author="cmcc" w:date="2022-05-19T11:04:13Z">
              <w:r>
                <w:rPr>
                  <w:rFonts w:hint="default"/>
                  <w:highlight w:val="none"/>
                  <w:lang w:val="en-US"/>
                </w:rPr>
                <w:delText>1</w:delText>
              </w:r>
            </w:del>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05</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t>Study on Management of Cloud Native Virtualized Network Functions</w:t>
            </w:r>
            <w:r>
              <w:rPr>
                <w:highlight w:val="none"/>
              </w:rPr>
              <w:t>;</w:t>
            </w:r>
          </w:p>
          <w:p>
            <w:pPr>
              <w:pStyle w:val="50"/>
              <w:framePr w:wrap="auto" w:vAnchor="margin" w:hAnchor="text" w:yAlign="inline"/>
              <w:rPr>
                <w:highlight w:val="none"/>
              </w:rPr>
            </w:pP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_Toc16171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_Toc23825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_Toc14666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_Toc10319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_Toc8159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_Toc15426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_Toc11029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_Toc27417 \h </w:instrText>
      </w:r>
      <w:r>
        <w:fldChar w:fldCharType="separate"/>
      </w:r>
      <w:r>
        <w:t>7</w:t>
      </w:r>
      <w:r>
        <w:fldChar w:fldCharType="end"/>
      </w:r>
    </w:p>
    <w:p>
      <w:r>
        <w:fldChar w:fldCharType="end"/>
      </w:r>
    </w:p>
    <w:p>
      <w:pPr>
        <w:pStyle w:val="63"/>
      </w:pPr>
      <w:r>
        <w:br w:type="page"/>
      </w:r>
    </w:p>
    <w:p>
      <w:pPr>
        <w:pStyle w:val="2"/>
      </w:pPr>
      <w:bookmarkStart w:id="13" w:name="foreword"/>
      <w:bookmarkEnd w:id="13"/>
      <w:bookmarkStart w:id="14" w:name="_Toc16171"/>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23825"/>
      <w:r>
        <w:t>1</w:t>
      </w:r>
      <w:r>
        <w:tab/>
      </w:r>
      <w:r>
        <w:t>Scope</w:t>
      </w:r>
      <w:bookmarkEnd w:id="18"/>
    </w:p>
    <w:p>
      <w:pPr>
        <w:jc w:val="both"/>
        <w:pPrChange w:id="2" w:author="cmcc" w:date="2022-05-19T11:04:23Z">
          <w:pPr/>
        </w:pPrChange>
      </w:pPr>
      <w:del w:id="3" w:author="cmcc" w:date="2022-05-19T11:04:26Z">
        <w:bookmarkStart w:id="19" w:name="references"/>
        <w:bookmarkEnd w:id="19"/>
        <w:r>
          <w:rPr/>
          <w:delText>The present document …</w:delText>
        </w:r>
      </w:del>
      <w:ins w:id="4" w:author="cmcc" w:date="2022-05-19T11:04:22Z">
        <w:r>
          <w:rPr/>
          <w:t xml:space="preserve">The present document </w:t>
        </w:r>
      </w:ins>
      <w:ins w:id="5" w:author="cmcc" w:date="2022-05-19T11:04:22Z">
        <w:r>
          <w:rPr>
            <w:color w:val="auto"/>
            <w:lang w:val="en-IE"/>
          </w:rPr>
          <w:t>specifies</w:t>
        </w:r>
      </w:ins>
      <w:ins w:id="6" w:author="cmcc" w:date="2022-05-19T11:04:22Z">
        <w:r>
          <w:rPr/>
          <w:t xml:space="preserve"> </w:t>
        </w:r>
      </w:ins>
      <w:ins w:id="7" w:author="cmcc" w:date="2022-05-19T11:04:22Z">
        <w:r>
          <w:rPr>
            <w:lang w:val="en-US" w:eastAsia="zh-CN"/>
          </w:rPr>
          <w:t>potential</w:t>
        </w:r>
      </w:ins>
      <w:ins w:id="8" w:author="cmcc" w:date="2022-05-19T11:04:22Z">
        <w:r>
          <w:rPr/>
          <w:t xml:space="preserve"> </w:t>
        </w:r>
      </w:ins>
      <w:ins w:id="9" w:author="cmcc" w:date="2022-05-19T11:04:22Z">
        <w:r>
          <w:rPr>
            <w:rFonts w:hint="eastAsia"/>
            <w:lang w:val="en-US" w:eastAsia="zh-CN"/>
          </w:rPr>
          <w:t>use cases,</w:t>
        </w:r>
      </w:ins>
      <w:ins w:id="10" w:author="cmcc" w:date="2022-05-19T11:04:22Z">
        <w:r>
          <w:rPr>
            <w:lang w:val="en-US" w:eastAsia="zh-CN"/>
          </w:rPr>
          <w:t xml:space="preserve"> requirements and solutions</w:t>
        </w:r>
      </w:ins>
      <w:ins w:id="11" w:author="cmcc" w:date="2022-05-19T11:04:22Z">
        <w:r>
          <w:rPr>
            <w:rFonts w:hint="eastAsia"/>
            <w:lang w:val="en-US" w:eastAsia="zh-CN"/>
          </w:rPr>
          <w:t xml:space="preserve"> for the </w:t>
        </w:r>
      </w:ins>
      <w:ins w:id="12" w:author="cmcc" w:date="2022-05-19T11:04:22Z">
        <w:r>
          <w:rPr>
            <w:lang w:val="en-US" w:eastAsia="zh-CN"/>
          </w:rPr>
          <w:t>management of cloud-native virtualized network function and the impacts on the 3GPP management system.</w:t>
        </w:r>
      </w:ins>
      <w:ins w:id="13" w:author="cmcc" w:date="2022-05-19T11:04:22Z">
        <w:r>
          <w:rPr/>
          <w:t xml:space="preserve"> </w:t>
        </w:r>
      </w:ins>
      <w:ins w:id="14" w:author="cmcc" w:date="2022-05-19T11:04:22Z">
        <w:r>
          <w:rPr>
            <w:lang w:val="en-US"/>
          </w:rPr>
          <w:t>T</w:t>
        </w:r>
      </w:ins>
      <w:ins w:id="15" w:author="cmcc" w:date="2022-05-19T11:04:22Z">
        <w:r>
          <w:rPr/>
          <w:t xml:space="preserve">he document provides conclusions and recommendations </w:t>
        </w:r>
      </w:ins>
      <w:ins w:id="16" w:author="cmcc" w:date="2022-05-19T11:04:22Z">
        <w:r>
          <w:rPr>
            <w:color w:val="auto"/>
            <w:lang w:val="en-GB"/>
          </w:rPr>
          <w:t>on the next steps in the standardization</w:t>
        </w:r>
      </w:ins>
      <w:ins w:id="17" w:author="cmcc" w:date="2022-05-19T11:04:22Z">
        <w:r>
          <w:rPr/>
          <w:t>.</w:t>
        </w:r>
      </w:ins>
    </w:p>
    <w:p>
      <w:pPr>
        <w:pStyle w:val="2"/>
      </w:pPr>
      <w:bookmarkStart w:id="20" w:name="_Toc14666"/>
      <w:r>
        <w:t>2</w:t>
      </w:r>
      <w:r>
        <w:tab/>
      </w:r>
      <w:r>
        <w:t>References</w:t>
      </w:r>
      <w:bookmarkEnd w:id="20"/>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2"/>
      </w:pPr>
      <w:bookmarkStart w:id="21" w:name="definitions"/>
      <w:bookmarkEnd w:id="21"/>
      <w:bookmarkStart w:id="22" w:name="_Toc10319"/>
      <w:r>
        <w:t>3</w:t>
      </w:r>
      <w:r>
        <w:tab/>
      </w:r>
      <w:r>
        <w:t>Definitions of terms, symbols and abbreviations</w:t>
      </w:r>
      <w:bookmarkEnd w:id="22"/>
    </w:p>
    <w:p>
      <w:pPr>
        <w:pStyle w:val="3"/>
      </w:pPr>
      <w:bookmarkStart w:id="23" w:name="_Toc8159"/>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426"/>
      <w:r>
        <w:t>3.2</w:t>
      </w:r>
      <w:r>
        <w:tab/>
      </w:r>
      <w:r>
        <w:t>Symbols</w:t>
      </w:r>
      <w:bookmarkEnd w:id="24"/>
    </w:p>
    <w:p>
      <w:pPr>
        <w:keepNext/>
      </w:pPr>
      <w:r>
        <w:t>For the purposes of the present document, the following symbols apply:</w:t>
      </w:r>
    </w:p>
    <w:p>
      <w:pPr>
        <w:pStyle w:val="44"/>
      </w:pPr>
      <w:r>
        <w:t>&lt;symbol&gt;</w:t>
      </w:r>
      <w:r>
        <w:tab/>
      </w:r>
      <w:r>
        <w:t>&lt;Explanation&gt;</w:t>
      </w:r>
    </w:p>
    <w:p>
      <w:pPr>
        <w:pStyle w:val="44"/>
      </w:pPr>
    </w:p>
    <w:p>
      <w:pPr>
        <w:pStyle w:val="3"/>
      </w:pPr>
      <w:bookmarkStart w:id="25" w:name="_Toc11029"/>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rPr>
          <w:ins w:id="18" w:author="cmcc" w:date="2022-05-19T11:06:12Z"/>
        </w:rPr>
      </w:pPr>
      <w:bookmarkStart w:id="26" w:name="clause4"/>
      <w:bookmarkEnd w:id="26"/>
    </w:p>
    <w:p>
      <w:pPr>
        <w:pStyle w:val="2"/>
        <w:rPr>
          <w:ins w:id="19" w:author="cmcc" w:date="2022-05-19T11:06:26Z"/>
          <w:lang w:val="en-US"/>
        </w:rPr>
      </w:pPr>
      <w:ins w:id="20" w:author="cmcc" w:date="2022-05-19T11:06:26Z">
        <w:r>
          <w:rPr>
            <w:lang w:val="en-US"/>
          </w:rPr>
          <w:t>4</w:t>
        </w:r>
      </w:ins>
      <w:ins w:id="21" w:author="cmcc" w:date="2022-05-19T11:06:26Z">
        <w:r>
          <w:rPr>
            <w:lang w:val="en-US"/>
          </w:rPr>
          <w:tab/>
        </w:r>
      </w:ins>
      <w:ins w:id="22" w:author="cmcc" w:date="2022-05-19T11:06:26Z">
        <w:r>
          <w:rPr>
            <w:lang w:val="en-US"/>
          </w:rPr>
          <w:t>Concepts and background</w:t>
        </w:r>
      </w:ins>
    </w:p>
    <w:p>
      <w:pPr>
        <w:rPr>
          <w:ins w:id="23" w:author="cmcc" w:date="2022-05-19T11:06:26Z"/>
          <w:i/>
          <w:iCs/>
          <w:color w:val="FF0000"/>
        </w:rPr>
      </w:pPr>
      <w:ins w:id="24" w:author="cmcc" w:date="2022-05-19T11:06:26Z">
        <w:r>
          <w:rPr>
            <w:rFonts w:hint="eastAsia"/>
            <w:i/>
            <w:iCs/>
            <w:color w:val="FF0000"/>
          </w:rPr>
          <w:t xml:space="preserve">Editor's note: this clause will contain </w:t>
        </w:r>
      </w:ins>
      <w:ins w:id="25" w:author="cmcc" w:date="2022-05-19T11:06:26Z">
        <w:r>
          <w:rPr>
            <w:i/>
            <w:iCs/>
            <w:color w:val="FF0000"/>
          </w:rPr>
          <w:t xml:space="preserve">concepts and </w:t>
        </w:r>
      </w:ins>
      <w:ins w:id="26" w:author="cmcc" w:date="2022-05-19T11:06:26Z">
        <w:r>
          <w:rPr>
            <w:rFonts w:hint="eastAsia"/>
            <w:i/>
            <w:iCs/>
            <w:color w:val="FF0000"/>
          </w:rPr>
          <w:t>background of relevant studie</w:t>
        </w:r>
      </w:ins>
      <w:ins w:id="27" w:author="cmcc" w:date="2022-05-19T11:06:26Z">
        <w:r>
          <w:rPr>
            <w:i/>
            <w:iCs/>
            <w:color w:val="FF0000"/>
          </w:rPr>
          <w:t xml:space="preserve">s </w:t>
        </w:r>
      </w:ins>
      <w:ins w:id="28" w:author="cmcc" w:date="2022-05-19T11:06:26Z">
        <w:r>
          <w:rPr>
            <w:rFonts w:hint="eastAsia"/>
            <w:i/>
            <w:iCs/>
            <w:color w:val="FF0000"/>
          </w:rPr>
          <w:t>in other SDOs or industry parties</w:t>
        </w:r>
      </w:ins>
      <w:ins w:id="29" w:author="cmcc" w:date="2022-05-19T11:06:26Z">
        <w:r>
          <w:rPr>
            <w:i/>
            <w:iCs/>
            <w:color w:val="FF0000"/>
          </w:rPr>
          <w:t>.</w:t>
        </w:r>
      </w:ins>
    </w:p>
    <w:p>
      <w:pPr>
        <w:pStyle w:val="2"/>
        <w:rPr>
          <w:ins w:id="30" w:author="cmcc" w:date="2022-05-19T11:06:26Z"/>
        </w:rPr>
      </w:pPr>
      <w:ins w:id="31" w:author="cmcc" w:date="2022-05-19T11:06:26Z">
        <w:r>
          <w:rPr>
            <w:lang w:val="en-US"/>
          </w:rPr>
          <w:t>5</w:t>
        </w:r>
      </w:ins>
      <w:ins w:id="32" w:author="cmcc" w:date="2022-05-19T11:06:26Z">
        <w:r>
          <w:rPr/>
          <w:tab/>
        </w:r>
      </w:ins>
      <w:ins w:id="33" w:author="cmcc" w:date="2022-05-19T11:06:26Z">
        <w:r>
          <w:rPr/>
          <w:t>P</w:t>
        </w:r>
      </w:ins>
      <w:ins w:id="34" w:author="cmcc" w:date="2022-05-19T11:06:26Z">
        <w:r>
          <w:rPr>
            <w:rFonts w:hint="eastAsia"/>
          </w:rPr>
          <w:t>otential</w:t>
        </w:r>
      </w:ins>
      <w:ins w:id="35" w:author="cmcc" w:date="2022-05-19T11:06:26Z">
        <w:r>
          <w:rPr/>
          <w:t xml:space="preserve"> use cases</w:t>
        </w:r>
      </w:ins>
      <w:ins w:id="36" w:author="cmcc" w:date="2022-05-19T11:06:26Z">
        <w:r>
          <w:rPr>
            <w:rFonts w:hint="eastAsia"/>
          </w:rPr>
          <w:t xml:space="preserve"> and </w:t>
        </w:r>
      </w:ins>
      <w:ins w:id="37" w:author="cmcc" w:date="2022-05-19T11:06:26Z">
        <w:r>
          <w:rPr/>
          <w:t>requirements</w:t>
        </w:r>
      </w:ins>
    </w:p>
    <w:p>
      <w:pPr>
        <w:rPr>
          <w:ins w:id="38" w:author="cmcc" w:date="2022-05-19T11:06:26Z"/>
          <w:i/>
          <w:iCs/>
          <w:color w:val="FF0000"/>
          <w:lang w:val="en-US"/>
        </w:rPr>
      </w:pPr>
      <w:ins w:id="39" w:author="cmcc" w:date="2022-05-19T11:06:26Z">
        <w:r>
          <w:rPr>
            <w:rFonts w:hint="eastAsia"/>
            <w:i/>
            <w:iCs/>
            <w:color w:val="FF0000"/>
          </w:rPr>
          <w:t>Editor's note: this clause will contain the</w:t>
        </w:r>
      </w:ins>
      <w:ins w:id="40" w:author="cmcc" w:date="2022-05-19T11:06:26Z">
        <w:r>
          <w:rPr>
            <w:i/>
            <w:iCs/>
            <w:color w:val="FF0000"/>
            <w:lang w:val="en-US"/>
          </w:rPr>
          <w:t xml:space="preserve"> use cases</w:t>
        </w:r>
      </w:ins>
      <w:ins w:id="41" w:author="cmcc" w:date="2022-05-19T11:06:26Z">
        <w:r>
          <w:rPr>
            <w:rFonts w:hint="eastAsia"/>
            <w:i/>
            <w:iCs/>
            <w:color w:val="FF0000"/>
          </w:rPr>
          <w:t xml:space="preserve"> and potential</w:t>
        </w:r>
      </w:ins>
      <w:ins w:id="42" w:author="cmcc" w:date="2022-05-19T11:06:26Z">
        <w:r>
          <w:rPr>
            <w:i/>
            <w:iCs/>
            <w:color w:val="FF0000"/>
            <w:lang w:val="en-US"/>
          </w:rPr>
          <w:t xml:space="preserve"> </w:t>
        </w:r>
      </w:ins>
      <w:ins w:id="43" w:author="cmcc" w:date="2022-05-19T11:06:26Z">
        <w:r>
          <w:rPr>
            <w:rFonts w:hint="eastAsia"/>
            <w:i/>
            <w:iCs/>
            <w:color w:val="FF0000"/>
          </w:rPr>
          <w:t>requirements</w:t>
        </w:r>
      </w:ins>
      <w:ins w:id="44" w:author="cmcc" w:date="2022-05-19T11:06:26Z">
        <w:r>
          <w:rPr>
            <w:i/>
            <w:iCs/>
            <w:color w:val="FF0000"/>
            <w:lang w:val="en-US"/>
          </w:rPr>
          <w:t>.</w:t>
        </w:r>
      </w:ins>
    </w:p>
    <w:p>
      <w:pPr>
        <w:pStyle w:val="3"/>
        <w:rPr>
          <w:ins w:id="45" w:author="cmcc" w:date="2022-05-19T11:06:26Z"/>
          <w:lang w:val="en-US"/>
        </w:rPr>
      </w:pPr>
      <w:ins w:id="46" w:author="cmcc" w:date="2022-05-19T11:06:26Z">
        <w:r>
          <w:rPr>
            <w:lang w:val="en-US"/>
          </w:rPr>
          <w:t>5</w:t>
        </w:r>
      </w:ins>
      <w:ins w:id="47" w:author="cmcc" w:date="2022-05-19T11:06:26Z">
        <w:r>
          <w:rPr/>
          <w:t>.X</w:t>
        </w:r>
      </w:ins>
      <w:ins w:id="48" w:author="cmcc" w:date="2022-05-19T11:06:26Z">
        <w:r>
          <w:rPr>
            <w:lang w:val="en-US"/>
          </w:rPr>
          <w:tab/>
        </w:r>
      </w:ins>
      <w:ins w:id="49" w:author="cmcc" w:date="2022-05-19T11:06:26Z">
        <w:r>
          <w:rPr/>
          <w:t>Use case</w:t>
        </w:r>
      </w:ins>
      <w:ins w:id="50" w:author="cmcc" w:date="2022-05-19T11:06:26Z">
        <w:r>
          <w:rPr>
            <w:rFonts w:hint="eastAsia"/>
            <w:lang w:eastAsia="zh-CN"/>
          </w:rPr>
          <w:t>s</w:t>
        </w:r>
      </w:ins>
      <w:ins w:id="51" w:author="cmcc" w:date="2022-05-19T11:06:26Z">
        <w:r>
          <w:rPr/>
          <w:t>#</w:t>
        </w:r>
      </w:ins>
      <w:ins w:id="52" w:author="cmcc" w:date="2022-05-19T11:06:26Z">
        <w:r>
          <w:rPr>
            <w:rFonts w:hint="eastAsia"/>
            <w:lang w:eastAsia="zh-CN"/>
          </w:rPr>
          <w:t xml:space="preserve"> Num</w:t>
        </w:r>
      </w:ins>
      <w:ins w:id="53" w:author="cmcc" w:date="2022-05-19T11:06:26Z">
        <w:r>
          <w:rPr/>
          <w:t>: title</w:t>
        </w:r>
      </w:ins>
      <w:ins w:id="54" w:author="cmcc" w:date="2022-05-19T11:06:26Z">
        <w:r>
          <w:rPr>
            <w:lang w:val="en-US"/>
          </w:rPr>
          <w:t xml:space="preserve"> </w:t>
        </w:r>
      </w:ins>
    </w:p>
    <w:p>
      <w:pPr>
        <w:pStyle w:val="4"/>
        <w:rPr>
          <w:ins w:id="55" w:author="cmcc" w:date="2022-05-19T11:06:26Z"/>
          <w:iCs/>
          <w:color w:val="404040" w:themeColor="text1" w:themeTint="BF"/>
          <w14:textFill>
            <w14:solidFill>
              <w14:schemeClr w14:val="tx1">
                <w14:lumMod w14:val="75000"/>
                <w14:lumOff w14:val="25000"/>
              </w14:schemeClr>
            </w14:solidFill>
          </w14:textFill>
        </w:rPr>
      </w:pPr>
      <w:ins w:id="56" w:author="cmcc" w:date="2022-05-19T11:06:26Z">
        <w:r>
          <w:rPr>
            <w:rStyle w:val="66"/>
            <w:i w:val="0"/>
            <w:lang w:val="en-US"/>
          </w:rPr>
          <w:t>5</w:t>
        </w:r>
      </w:ins>
      <w:ins w:id="57" w:author="cmcc" w:date="2022-05-19T11:06:26Z">
        <w:r>
          <w:rPr>
            <w:rStyle w:val="66"/>
            <w:i w:val="0"/>
          </w:rPr>
          <w:t>.X.1</w:t>
        </w:r>
      </w:ins>
      <w:ins w:id="58" w:author="cmcc" w:date="2022-05-19T11:06:26Z">
        <w:r>
          <w:rPr>
            <w:rStyle w:val="66"/>
            <w:i w:val="0"/>
            <w:lang w:val="en-US"/>
          </w:rPr>
          <w:tab/>
        </w:r>
      </w:ins>
      <w:ins w:id="59" w:author="cmcc" w:date="2022-05-19T11:06:26Z">
        <w:r>
          <w:rPr>
            <w:rStyle w:val="66"/>
            <w:i w:val="0"/>
          </w:rPr>
          <w:t>Description</w:t>
        </w:r>
      </w:ins>
    </w:p>
    <w:p>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rPr>
          <w:ins w:id="60" w:author="cmcc" w:date="2022-05-19T11:06:26Z"/>
          <w:rStyle w:val="66"/>
          <w:rFonts w:ascii="Arial" w:hAnsi="Arial"/>
          <w:i w:val="0"/>
          <w:sz w:val="28"/>
        </w:rPr>
      </w:pPr>
      <w:ins w:id="61" w:author="cmcc" w:date="2022-05-19T11:06:26Z">
        <w:r>
          <w:rPr>
            <w:rStyle w:val="66"/>
            <w:rFonts w:ascii="Arial" w:hAnsi="Arial"/>
            <w:i w:val="0"/>
            <w:sz w:val="28"/>
          </w:rPr>
          <w:t>5.X.2</w:t>
        </w:r>
      </w:ins>
      <w:ins w:id="62" w:author="cmcc" w:date="2022-05-19T11:06:26Z">
        <w:r>
          <w:rPr>
            <w:rStyle w:val="66"/>
            <w:rFonts w:ascii="Arial" w:hAnsi="Arial"/>
            <w:i w:val="0"/>
            <w:sz w:val="28"/>
            <w:lang w:val="en-US"/>
          </w:rPr>
          <w:tab/>
        </w:r>
      </w:ins>
      <w:ins w:id="63" w:author="cmcc" w:date="2022-05-19T11:06:26Z">
        <w:r>
          <w:rPr>
            <w:rStyle w:val="66"/>
            <w:rFonts w:ascii="Arial" w:hAnsi="Arial"/>
            <w:i w:val="0"/>
            <w:sz w:val="28"/>
            <w:lang w:val="en-US"/>
          </w:rPr>
          <w:tab/>
        </w:r>
      </w:ins>
      <w:ins w:id="64" w:author="cmcc" w:date="2022-05-19T11:06:26Z">
        <w:r>
          <w:rPr>
            <w:rStyle w:val="66"/>
            <w:rFonts w:ascii="Arial" w:hAnsi="Arial"/>
            <w:i w:val="0"/>
            <w:sz w:val="28"/>
          </w:rPr>
          <w:t>R</w:t>
        </w:r>
      </w:ins>
      <w:ins w:id="65" w:author="cmcc" w:date="2022-05-19T11:06:26Z">
        <w:r>
          <w:rPr>
            <w:rStyle w:val="66"/>
            <w:rFonts w:hint="eastAsia" w:ascii="Arial" w:hAnsi="Arial"/>
            <w:i w:val="0"/>
            <w:sz w:val="28"/>
          </w:rPr>
          <w:t>equirements</w:t>
        </w:r>
      </w:ins>
      <w:ins w:id="66" w:author="cmcc" w:date="2022-05-19T11:06:26Z">
        <w:r>
          <w:rPr>
            <w:rStyle w:val="66"/>
            <w:rFonts w:ascii="Arial" w:hAnsi="Arial"/>
            <w:i w:val="0"/>
            <w:sz w:val="28"/>
          </w:rPr>
          <w:tab/>
        </w:r>
      </w:ins>
    </w:p>
    <w:p>
      <w:pPr>
        <w:pStyle w:val="2"/>
        <w:rPr>
          <w:ins w:id="67" w:author="cmcc" w:date="2022-05-19T11:06:26Z"/>
        </w:rPr>
      </w:pPr>
      <w:ins w:id="68" w:author="cmcc" w:date="2022-05-19T11:06:26Z">
        <w:r>
          <w:rPr>
            <w:lang w:val="en-US"/>
          </w:rPr>
          <w:t>6</w:t>
        </w:r>
      </w:ins>
      <w:ins w:id="69" w:author="cmcc" w:date="2022-05-19T11:06:26Z">
        <w:r>
          <w:rPr/>
          <w:tab/>
        </w:r>
      </w:ins>
      <w:ins w:id="70" w:author="cmcc" w:date="2022-05-19T11:06:26Z">
        <w:r>
          <w:rPr>
            <w:rFonts w:hint="eastAsia"/>
            <w:lang w:eastAsia="zh-CN"/>
          </w:rPr>
          <w:t>Potential solutions</w:t>
        </w:r>
      </w:ins>
    </w:p>
    <w:p>
      <w:pPr>
        <w:rPr>
          <w:ins w:id="71" w:author="cmcc" w:date="2022-05-19T11:06:26Z"/>
          <w:i/>
          <w:iCs/>
          <w:color w:val="FF0000"/>
        </w:rPr>
      </w:pPr>
      <w:ins w:id="72" w:author="cmcc" w:date="2022-05-19T11:06:26Z">
        <w:r>
          <w:rPr>
            <w:i/>
            <w:iCs/>
            <w:color w:val="FF0000"/>
          </w:rPr>
          <w:t xml:space="preserve">Editor's note: this clause will be used to document the potential </w:t>
        </w:r>
      </w:ins>
      <w:ins w:id="73" w:author="cmcc" w:date="2022-05-19T11:06:26Z">
        <w:r>
          <w:rPr>
            <w:rFonts w:hint="eastAsia"/>
            <w:i/>
            <w:iCs/>
            <w:color w:val="FF0000"/>
          </w:rPr>
          <w:t>solutions</w:t>
        </w:r>
      </w:ins>
      <w:ins w:id="74" w:author="cmcc" w:date="2022-05-19T11:06:26Z">
        <w:r>
          <w:rPr>
            <w:i/>
            <w:iCs/>
            <w:color w:val="FF0000"/>
          </w:rPr>
          <w:t xml:space="preserve"> to support th</w:t>
        </w:r>
      </w:ins>
      <w:ins w:id="75" w:author="cmcc" w:date="2022-05-19T11:06:26Z">
        <w:r>
          <w:rPr>
            <w:rFonts w:hint="eastAsia"/>
            <w:i/>
            <w:iCs/>
            <w:color w:val="FF0000"/>
          </w:rPr>
          <w:t xml:space="preserve">e </w:t>
        </w:r>
      </w:ins>
      <w:ins w:id="76" w:author="cmcc" w:date="2022-05-19T11:06:26Z">
        <w:r>
          <w:rPr>
            <w:i/>
            <w:iCs/>
            <w:color w:val="FF0000"/>
            <w:lang w:val="en-US"/>
          </w:rPr>
          <w:t>k</w:t>
        </w:r>
      </w:ins>
      <w:ins w:id="77" w:author="cmcc" w:date="2022-05-19T11:06:26Z">
        <w:r>
          <w:rPr>
            <w:rFonts w:hint="eastAsia"/>
            <w:i/>
            <w:iCs/>
            <w:color w:val="FF0000"/>
          </w:rPr>
          <w:t xml:space="preserve">ey </w:t>
        </w:r>
      </w:ins>
      <w:ins w:id="78" w:author="cmcc" w:date="2022-05-19T11:06:26Z">
        <w:r>
          <w:rPr>
            <w:i/>
            <w:iCs/>
            <w:color w:val="FF0000"/>
            <w:lang w:val="en-US"/>
          </w:rPr>
          <w:t>i</w:t>
        </w:r>
      </w:ins>
      <w:ins w:id="79" w:author="cmcc" w:date="2022-05-19T11:06:26Z">
        <w:r>
          <w:rPr>
            <w:rFonts w:hint="eastAsia"/>
            <w:i/>
            <w:iCs/>
            <w:color w:val="FF0000"/>
          </w:rPr>
          <w:t>ssue</w:t>
        </w:r>
      </w:ins>
      <w:ins w:id="80" w:author="cmcc" w:date="2022-05-19T11:06:26Z">
        <w:r>
          <w:rPr>
            <w:i/>
            <w:iCs/>
            <w:color w:val="FF0000"/>
            <w:lang w:val="en-US"/>
          </w:rPr>
          <w:t>s</w:t>
        </w:r>
      </w:ins>
      <w:ins w:id="81" w:author="cmcc" w:date="2022-05-19T11:06:26Z">
        <w:r>
          <w:rPr>
            <w:rFonts w:hint="eastAsia"/>
            <w:i/>
            <w:iCs/>
            <w:color w:val="FF0000"/>
          </w:rPr>
          <w:t xml:space="preserve"> which defined in clause 5.</w:t>
        </w:r>
      </w:ins>
    </w:p>
    <w:p>
      <w:pPr>
        <w:rPr>
          <w:ins w:id="82" w:author="cmcc" w:date="2022-05-19T11:06:26Z"/>
          <w:i/>
          <w:iCs/>
          <w:color w:val="FF0000"/>
        </w:rPr>
      </w:pPr>
    </w:p>
    <w:p>
      <w:pPr>
        <w:pStyle w:val="3"/>
        <w:rPr>
          <w:ins w:id="83" w:author="cmcc" w:date="2022-05-19T11:06:26Z"/>
          <w:lang w:val="en-US"/>
        </w:rPr>
      </w:pPr>
      <w:ins w:id="84" w:author="cmcc" w:date="2022-05-19T11:06:26Z">
        <w:r>
          <w:rPr>
            <w:lang w:val="en-US"/>
          </w:rPr>
          <w:t>6</w:t>
        </w:r>
      </w:ins>
      <w:ins w:id="85" w:author="cmcc" w:date="2022-05-19T11:06:26Z">
        <w:r>
          <w:rPr/>
          <w:t>.X</w:t>
        </w:r>
      </w:ins>
      <w:ins w:id="86" w:author="cmcc" w:date="2022-05-19T11:06:26Z">
        <w:r>
          <w:rPr>
            <w:lang w:val="en-US"/>
          </w:rPr>
          <w:tab/>
        </w:r>
      </w:ins>
      <w:ins w:id="87" w:author="cmcc" w:date="2022-05-19T11:06:26Z">
        <w:r>
          <w:rPr>
            <w:lang w:val="en-US"/>
          </w:rPr>
          <w:t>Potential solution</w:t>
        </w:r>
      </w:ins>
      <w:ins w:id="88" w:author="cmcc" w:date="2022-05-19T11:06:26Z">
        <w:r>
          <w:rPr/>
          <w:t>#</w:t>
        </w:r>
      </w:ins>
      <w:ins w:id="89" w:author="cmcc" w:date="2022-05-19T11:06:26Z">
        <w:r>
          <w:rPr>
            <w:rFonts w:hint="eastAsia"/>
            <w:lang w:eastAsia="zh-CN"/>
          </w:rPr>
          <w:t xml:space="preserve"> Num</w:t>
        </w:r>
      </w:ins>
      <w:ins w:id="90" w:author="cmcc" w:date="2022-05-19T11:06:26Z">
        <w:r>
          <w:rPr/>
          <w:t>: title</w:t>
        </w:r>
      </w:ins>
    </w:p>
    <w:p>
      <w:pPr>
        <w:pStyle w:val="4"/>
        <w:rPr>
          <w:ins w:id="91" w:author="cmcc" w:date="2022-05-19T11:06:26Z"/>
          <w:lang w:eastAsia="ko-KR"/>
        </w:rPr>
      </w:pPr>
      <w:ins w:id="92" w:author="cmcc" w:date="2022-05-19T11:06:26Z">
        <w:r>
          <w:rPr>
            <w:rStyle w:val="66"/>
            <w:i w:val="0"/>
            <w:lang w:val="en-US"/>
          </w:rPr>
          <w:t>6</w:t>
        </w:r>
      </w:ins>
      <w:ins w:id="93" w:author="cmcc" w:date="2022-05-19T11:06:26Z">
        <w:r>
          <w:rPr>
            <w:rStyle w:val="66"/>
            <w:i w:val="0"/>
          </w:rPr>
          <w:t>.X.1</w:t>
        </w:r>
      </w:ins>
      <w:ins w:id="94" w:author="cmcc" w:date="2022-05-19T11:06:26Z">
        <w:r>
          <w:rPr>
            <w:rStyle w:val="66"/>
            <w:i w:val="0"/>
            <w:lang w:val="en-US"/>
          </w:rPr>
          <w:tab/>
        </w:r>
      </w:ins>
      <w:ins w:id="95" w:author="cmcc" w:date="2022-05-19T11:06:26Z">
        <w:r>
          <w:rPr>
            <w:lang w:eastAsia="ko-KR"/>
          </w:rPr>
          <w:t>Introduction</w:t>
        </w:r>
      </w:ins>
    </w:p>
    <w:p>
      <w:pPr>
        <w:rPr>
          <w:ins w:id="96" w:author="cmcc" w:date="2022-05-19T11:06:26Z"/>
          <w:i/>
          <w:iCs/>
          <w:color w:val="FF0000"/>
          <w:lang w:val="en-US"/>
        </w:rPr>
      </w:pPr>
      <w:ins w:id="97" w:author="cmcc" w:date="2022-05-19T11:06:26Z">
        <w:r>
          <w:rPr>
            <w:i/>
            <w:iCs/>
            <w:color w:val="FF0000"/>
          </w:rPr>
          <w:t>Editor's Note:</w:t>
        </w:r>
      </w:ins>
      <w:ins w:id="98" w:author="cmcc" w:date="2022-05-19T11:06:26Z">
        <w:r>
          <w:rPr>
            <w:i/>
            <w:iCs/>
            <w:color w:val="FF0000"/>
          </w:rPr>
          <w:tab/>
        </w:r>
      </w:ins>
      <w:ins w:id="99" w:author="cmcc" w:date="2022-05-19T11:06:26Z">
        <w:r>
          <w:rPr>
            <w:i/>
            <w:iCs/>
            <w:color w:val="FF0000"/>
            <w:lang w:val="en-US"/>
          </w:rPr>
          <w:t>This clause describes briefly the potential solution.</w:t>
        </w:r>
      </w:ins>
    </w:p>
    <w:p>
      <w:pPr>
        <w:rPr>
          <w:ins w:id="100" w:author="cmcc" w:date="2022-05-19T11:06:26Z"/>
          <w:i/>
          <w:iCs/>
          <w:color w:val="FF0000"/>
          <w:lang w:val="en-US"/>
        </w:rPr>
      </w:pPr>
    </w:p>
    <w:p>
      <w:pPr>
        <w:rPr>
          <w:ins w:id="101" w:author="cmcc" w:date="2022-05-19T11:06:26Z"/>
          <w:rStyle w:val="66"/>
          <w:rFonts w:ascii="Arial" w:hAnsi="Arial"/>
          <w:sz w:val="28"/>
        </w:rPr>
      </w:pPr>
      <w:ins w:id="102" w:author="cmcc" w:date="2022-05-19T11:06:26Z">
        <w:r>
          <w:rPr>
            <w:rStyle w:val="66"/>
            <w:rFonts w:ascii="Arial" w:hAnsi="Arial"/>
            <w:i w:val="0"/>
            <w:sz w:val="28"/>
            <w:lang w:val="en-US"/>
          </w:rPr>
          <w:t>6</w:t>
        </w:r>
      </w:ins>
      <w:ins w:id="103" w:author="cmcc" w:date="2022-05-19T11:06:26Z">
        <w:r>
          <w:rPr>
            <w:rStyle w:val="66"/>
            <w:rFonts w:ascii="Arial" w:hAnsi="Arial"/>
            <w:i w:val="0"/>
            <w:sz w:val="28"/>
          </w:rPr>
          <w:t>.X.2</w:t>
        </w:r>
      </w:ins>
      <w:ins w:id="104" w:author="cmcc" w:date="2022-05-19T11:06:26Z">
        <w:r>
          <w:rPr>
            <w:rStyle w:val="66"/>
            <w:rFonts w:ascii="Arial" w:hAnsi="Arial"/>
            <w:i w:val="0"/>
            <w:sz w:val="28"/>
            <w:lang w:val="en-US"/>
          </w:rPr>
          <w:tab/>
        </w:r>
      </w:ins>
      <w:ins w:id="105" w:author="cmcc" w:date="2022-05-19T11:06:26Z">
        <w:r>
          <w:rPr>
            <w:rStyle w:val="66"/>
            <w:rFonts w:ascii="Arial" w:hAnsi="Arial"/>
            <w:i w:val="0"/>
            <w:sz w:val="28"/>
            <w:lang w:val="en-US"/>
          </w:rPr>
          <w:tab/>
        </w:r>
      </w:ins>
      <w:ins w:id="106" w:author="cmcc" w:date="2022-05-19T11:06:26Z">
        <w:r>
          <w:rPr>
            <w:rStyle w:val="66"/>
            <w:rFonts w:ascii="Arial" w:hAnsi="Arial"/>
            <w:i w:val="0"/>
            <w:sz w:val="28"/>
            <w:lang w:val="en-US"/>
          </w:rPr>
          <w:t>Description</w:t>
        </w:r>
      </w:ins>
    </w:p>
    <w:p>
      <w:pPr>
        <w:rPr>
          <w:ins w:id="107" w:author="cmcc" w:date="2022-05-19T11:06:26Z"/>
          <w:i/>
          <w:iCs/>
          <w:color w:val="FF0000"/>
          <w:lang w:val="en-US"/>
        </w:rPr>
      </w:pPr>
      <w:ins w:id="108" w:author="cmcc" w:date="2022-05-19T11:06:26Z">
        <w:r>
          <w:rPr>
            <w:i/>
            <w:iCs/>
            <w:color w:val="FF0000"/>
            <w:lang w:val="en-US"/>
          </w:rPr>
          <w:t>Editor's Note:</w:t>
        </w:r>
      </w:ins>
      <w:ins w:id="109" w:author="cmcc" w:date="2022-05-19T11:06:26Z">
        <w:r>
          <w:rPr>
            <w:i/>
            <w:iCs/>
            <w:color w:val="FF0000"/>
            <w:lang w:val="en-US"/>
          </w:rPr>
          <w:tab/>
        </w:r>
      </w:ins>
      <w:ins w:id="110" w:author="cmcc" w:date="2022-05-19T11:06:26Z">
        <w:r>
          <w:rPr>
            <w:i/>
            <w:iCs/>
            <w:color w:val="FF0000"/>
            <w:lang w:val="en-US"/>
          </w:rPr>
          <w:t>This clause further details the potential solution.</w:t>
        </w:r>
      </w:ins>
    </w:p>
    <w:p>
      <w:pPr>
        <w:pStyle w:val="2"/>
        <w:rPr>
          <w:ins w:id="111" w:author="cmcc" w:date="2022-05-19T11:06:26Z"/>
          <w:lang w:val="en-US"/>
        </w:rPr>
      </w:pPr>
      <w:ins w:id="112" w:author="cmcc" w:date="2022-05-19T11:06:26Z">
        <w:r>
          <w:rPr>
            <w:lang w:val="en-US"/>
          </w:rPr>
          <w:t>7</w:t>
        </w:r>
      </w:ins>
      <w:ins w:id="113" w:author="cmcc" w:date="2022-05-19T11:06:26Z">
        <w:r>
          <w:rPr>
            <w:lang w:val="en-US"/>
          </w:rPr>
          <w:tab/>
        </w:r>
      </w:ins>
      <w:ins w:id="114" w:author="cmcc" w:date="2022-05-19T11:06:26Z">
        <w:r>
          <w:rPr>
            <w:lang w:val="en-US"/>
          </w:rPr>
          <w:t>Conclusions and recommendations</w:t>
        </w:r>
      </w:ins>
    </w:p>
    <w:p>
      <w:pPr>
        <w:rPr>
          <w:ins w:id="115" w:author="cmcc" w:date="2022-05-19T11:06:26Z"/>
          <w:i/>
          <w:iCs/>
          <w:color w:val="FF0000"/>
        </w:rPr>
      </w:pPr>
      <w:ins w:id="116" w:author="cmcc" w:date="2022-05-19T11:06:26Z">
        <w:r>
          <w:rPr>
            <w:rFonts w:hint="eastAsia"/>
            <w:i/>
            <w:iCs/>
            <w:color w:val="FF0000"/>
          </w:rPr>
          <w:t>Editor's note: this clause will be used to document the conclusions and recommendation of the study.</w:t>
        </w:r>
      </w:ins>
    </w:p>
    <w:p>
      <w:r>
        <w:br w:type="page"/>
      </w:r>
    </w:p>
    <w:p>
      <w:pPr>
        <w:pStyle w:val="10"/>
      </w:pPr>
      <w:bookmarkStart w:id="27" w:name="_Toc27417"/>
      <w:r>
        <w:t>Annex &lt;X&gt; (informative):</w:t>
      </w:r>
      <w:r>
        <w:br w:type="textWrapping"/>
      </w:r>
      <w:r>
        <w:t>Change history</w:t>
      </w:r>
      <w:bookmarkEnd w:id="27"/>
    </w:p>
    <w:p>
      <w:pPr>
        <w:pStyle w:val="47"/>
      </w:pPr>
      <w:bookmarkStart w:id="28" w:name="historyclause"/>
      <w:bookmarkEnd w:id="2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91" w:type="dxa"/>
            <w:shd w:val="pct10" w:color="auto" w:fill="FFFFFF"/>
          </w:tcPr>
          <w:p>
            <w:pPr>
              <w:pStyle w:val="37"/>
              <w:rPr>
                <w:b/>
                <w:sz w:val="16"/>
              </w:rPr>
            </w:pPr>
            <w:r>
              <w:rPr>
                <w:b/>
                <w:sz w:val="16"/>
              </w:rPr>
              <w:t>Meeting</w:t>
            </w:r>
          </w:p>
        </w:tc>
        <w:tc>
          <w:tcPr>
            <w:tcW w:w="100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XX</w:t>
            </w:r>
            <w:r>
              <w:rPr>
                <w:sz w:val="16"/>
                <w:szCs w:val="16"/>
                <w:lang w:eastAsia="zh-CN"/>
              </w:rPr>
              <w:t>XXXX</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7" w:author="cmcc" w:date="2022-05-19T11:07:33Z"/>
        </w:trPr>
        <w:tc>
          <w:tcPr>
            <w:tcW w:w="800" w:type="dxa"/>
            <w:shd w:val="solid" w:color="FFFFFF" w:fill="auto"/>
            <w:vAlign w:val="top"/>
          </w:tcPr>
          <w:p>
            <w:pPr>
              <w:pStyle w:val="39"/>
              <w:rPr>
                <w:ins w:id="118" w:author="cmcc" w:date="2022-05-19T11:07:33Z"/>
                <w:rFonts w:hint="eastAsia" w:ascii="Arial" w:hAnsi="Arial" w:eastAsia="Times New Roman" w:cs="Times New Roman"/>
                <w:sz w:val="16"/>
                <w:szCs w:val="16"/>
                <w:lang w:val="en-US" w:eastAsia="zh-CN" w:bidi="ar-SA"/>
              </w:rPr>
            </w:pPr>
            <w:r>
              <w:rPr>
                <w:rFonts w:hint="default"/>
                <w:sz w:val="16"/>
                <w:szCs w:val="16"/>
                <w:lang w:val="en-US" w:eastAsia="zh-CN"/>
              </w:rPr>
              <w:t>2022-04</w:t>
            </w:r>
          </w:p>
        </w:tc>
        <w:tc>
          <w:tcPr>
            <w:tcW w:w="891" w:type="dxa"/>
            <w:shd w:val="solid" w:color="FFFFFF" w:fill="auto"/>
            <w:vAlign w:val="top"/>
          </w:tcPr>
          <w:p>
            <w:pPr>
              <w:pStyle w:val="39"/>
              <w:rPr>
                <w:ins w:id="119" w:author="cmcc" w:date="2022-05-19T11:07:33Z"/>
                <w:rFonts w:hint="eastAsia" w:ascii="Arial" w:hAnsi="Arial" w:eastAsia="Times New Roman" w:cs="Times New Roman"/>
                <w:sz w:val="16"/>
                <w:szCs w:val="16"/>
                <w:lang w:val="en-GB" w:eastAsia="zh-CN" w:bidi="ar-SA"/>
              </w:rPr>
            </w:pPr>
            <w:r>
              <w:rPr>
                <w:rFonts w:hint="eastAsia"/>
                <w:sz w:val="16"/>
                <w:szCs w:val="16"/>
                <w:lang w:eastAsia="zh-CN"/>
              </w:rPr>
              <w:t>S</w:t>
            </w:r>
            <w:r>
              <w:rPr>
                <w:sz w:val="16"/>
                <w:szCs w:val="16"/>
                <w:lang w:eastAsia="zh-CN"/>
              </w:rPr>
              <w:t>A5#14</w:t>
            </w:r>
            <w:ins w:id="120" w:author="cmcc" w:date="2022-05-19T11:07:45Z">
              <w:r>
                <w:rPr>
                  <w:rFonts w:hint="default"/>
                  <w:sz w:val="16"/>
                  <w:szCs w:val="16"/>
                  <w:lang w:val="en-US" w:eastAsia="zh-CN"/>
                </w:rPr>
                <w:t>3</w:t>
              </w:r>
            </w:ins>
            <w:r>
              <w:rPr>
                <w:sz w:val="16"/>
                <w:szCs w:val="16"/>
                <w:lang w:eastAsia="zh-CN"/>
              </w:rPr>
              <w:t>e</w:t>
            </w:r>
          </w:p>
        </w:tc>
        <w:tc>
          <w:tcPr>
            <w:tcW w:w="1003" w:type="dxa"/>
            <w:shd w:val="solid" w:color="FFFFFF" w:fill="auto"/>
            <w:vAlign w:val="top"/>
          </w:tcPr>
          <w:p>
            <w:pPr>
              <w:pStyle w:val="39"/>
              <w:rPr>
                <w:rFonts w:hint="default"/>
                <w:sz w:val="16"/>
                <w:szCs w:val="16"/>
                <w:lang w:val="en-US" w:eastAsia="zh-CN"/>
              </w:rPr>
            </w:pPr>
            <w:r>
              <w:rPr>
                <w:rFonts w:hint="eastAsia"/>
                <w:sz w:val="16"/>
                <w:szCs w:val="16"/>
                <w:lang w:eastAsia="zh-CN"/>
              </w:rPr>
              <w:t>S5-22</w:t>
            </w:r>
            <w:ins w:id="121" w:author="cmcc" w:date="2022-05-19T11:07:48Z">
              <w:r>
                <w:rPr>
                  <w:rFonts w:hint="default"/>
                  <w:sz w:val="16"/>
                  <w:szCs w:val="16"/>
                  <w:lang w:val="en-US" w:eastAsia="zh-CN"/>
                </w:rPr>
                <w:t>3</w:t>
              </w:r>
            </w:ins>
            <w:ins w:id="122" w:author="cmcc" w:date="2022-05-19T11:07:50Z">
              <w:r>
                <w:rPr>
                  <w:rFonts w:hint="default"/>
                  <w:sz w:val="16"/>
                  <w:szCs w:val="16"/>
                  <w:lang w:val="en-US" w:eastAsia="zh-CN"/>
                </w:rPr>
                <w:t>6</w:t>
              </w:r>
            </w:ins>
            <w:ins w:id="123" w:author="cmcc" w:date="2022-05-19T11:07:51Z">
              <w:r>
                <w:rPr>
                  <w:rFonts w:hint="default"/>
                  <w:sz w:val="16"/>
                  <w:szCs w:val="16"/>
                  <w:lang w:val="en-US" w:eastAsia="zh-CN"/>
                </w:rPr>
                <w:t>00</w:t>
              </w:r>
            </w:ins>
          </w:p>
          <w:p>
            <w:pPr>
              <w:pStyle w:val="39"/>
              <w:rPr>
                <w:ins w:id="125" w:author="cmcc" w:date="2022-05-19T11:07:33Z"/>
                <w:rFonts w:hint="eastAsia" w:ascii="Arial" w:hAnsi="Arial" w:eastAsia="Times New Roman" w:cs="Times New Roman"/>
                <w:sz w:val="16"/>
                <w:szCs w:val="16"/>
                <w:lang w:val="en-US" w:eastAsia="zh-CN" w:bidi="ar-SA"/>
              </w:rPr>
              <w:pPrChange w:id="124" w:author="cmcc" w:date="2022-05-19T11:08:05Z">
                <w:pPr>
                  <w:pStyle w:val="39"/>
                </w:pPr>
              </w:pPrChange>
            </w:pPr>
            <w:r>
              <w:rPr>
                <w:rFonts w:hint="eastAsia"/>
                <w:sz w:val="16"/>
                <w:szCs w:val="16"/>
                <w:lang w:eastAsia="zh-CN"/>
              </w:rPr>
              <w:t>S5-22</w:t>
            </w:r>
            <w:ins w:id="126" w:author="cmcc" w:date="2022-05-19T11:07:59Z">
              <w:r>
                <w:rPr>
                  <w:rFonts w:hint="default"/>
                  <w:sz w:val="16"/>
                  <w:szCs w:val="16"/>
                  <w:lang w:val="en-US" w:eastAsia="zh-CN"/>
                </w:rPr>
                <w:t>3</w:t>
              </w:r>
            </w:ins>
            <w:ins w:id="127" w:author="cmcc" w:date="2022-05-19T11:07:56Z">
              <w:bookmarkStart w:id="29" w:name="_GoBack"/>
              <w:bookmarkEnd w:id="29"/>
              <w:r>
                <w:rPr>
                  <w:rFonts w:hint="default"/>
                  <w:sz w:val="16"/>
                  <w:szCs w:val="16"/>
                  <w:lang w:val="en-US" w:eastAsia="zh-CN"/>
                </w:rPr>
                <w:t>60</w:t>
              </w:r>
            </w:ins>
            <w:ins w:id="128" w:author="cmcc" w:date="2022-05-19T11:07:57Z">
              <w:r>
                <w:rPr>
                  <w:rFonts w:hint="default"/>
                  <w:sz w:val="16"/>
                  <w:szCs w:val="16"/>
                  <w:lang w:val="en-US" w:eastAsia="zh-CN"/>
                </w:rPr>
                <w:t>1</w:t>
              </w:r>
            </w:ins>
          </w:p>
        </w:tc>
        <w:tc>
          <w:tcPr>
            <w:tcW w:w="425" w:type="dxa"/>
            <w:shd w:val="solid" w:color="FFFFFF" w:fill="auto"/>
            <w:vAlign w:val="top"/>
          </w:tcPr>
          <w:p>
            <w:pPr>
              <w:pStyle w:val="37"/>
              <w:rPr>
                <w:ins w:id="129" w:author="cmcc" w:date="2022-05-19T11:07:33Z"/>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ins w:id="130" w:author="cmcc" w:date="2022-05-19T11:07:33Z"/>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ins w:id="131" w:author="cmcc" w:date="2022-05-19T11:07:33Z"/>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1"/>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7"/>
              <w:numPr>
                <w:ilvl w:val="0"/>
                <w:numId w:val="1"/>
              </w:numPr>
              <w:rPr>
                <w:ins w:id="133" w:author="cmcc" w:date="2022-05-19T11:07:33Z"/>
                <w:rFonts w:hint="eastAsia" w:ascii="Arial" w:hAnsi="Arial" w:eastAsia="Times New Roman" w:cs="Times New Roman"/>
                <w:sz w:val="16"/>
                <w:szCs w:val="16"/>
                <w:lang w:val="en-GB" w:eastAsia="en-US" w:bidi="ar-SA"/>
              </w:rPr>
              <w:pPrChange w:id="132" w:author="cmcc" w:date="2022-05-19T11:08:12Z">
                <w:pPr>
                  <w:pStyle w:val="37"/>
                  <w:numPr>
                    <w:ilvl w:val="0"/>
                    <w:numId w:val="1"/>
                  </w:numPr>
                </w:pPr>
              </w:pPrChange>
            </w:pPr>
            <w:r>
              <w:rPr>
                <w:rFonts w:hint="default" w:ascii="Arial" w:hAnsi="Arial" w:eastAsia="Times New Roman" w:cs="Times New Roman"/>
                <w:sz w:val="16"/>
                <w:szCs w:val="16"/>
                <w:lang w:val="en-US" w:eastAsia="en-US" w:bidi="ar-SA"/>
              </w:rPr>
              <w:t>Add scope</w:t>
            </w:r>
          </w:p>
        </w:tc>
        <w:tc>
          <w:tcPr>
            <w:tcW w:w="708" w:type="dxa"/>
            <w:shd w:val="solid" w:color="FFFFFF" w:fill="auto"/>
            <w:vAlign w:val="top"/>
          </w:tcPr>
          <w:p>
            <w:pPr>
              <w:pStyle w:val="39"/>
              <w:rPr>
                <w:ins w:id="134" w:author="cmcc" w:date="2022-05-19T11:07:33Z"/>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5" w:author="cmcc" w:date="2022-05-19T11:07:35Z"/>
        </w:trPr>
        <w:tc>
          <w:tcPr>
            <w:tcW w:w="800" w:type="dxa"/>
            <w:shd w:val="solid" w:color="FFFFFF" w:fill="auto"/>
            <w:vAlign w:val="top"/>
          </w:tcPr>
          <w:p>
            <w:pPr>
              <w:pStyle w:val="39"/>
              <w:rPr>
                <w:ins w:id="136" w:author="cmcc" w:date="2022-05-19T11:07:35Z"/>
                <w:rFonts w:hint="eastAsia"/>
                <w:sz w:val="16"/>
                <w:szCs w:val="16"/>
                <w:lang w:eastAsia="zh-CN"/>
              </w:rPr>
            </w:pPr>
          </w:p>
        </w:tc>
        <w:tc>
          <w:tcPr>
            <w:tcW w:w="891" w:type="dxa"/>
            <w:shd w:val="solid" w:color="FFFFFF" w:fill="auto"/>
            <w:vAlign w:val="top"/>
          </w:tcPr>
          <w:p>
            <w:pPr>
              <w:pStyle w:val="39"/>
              <w:rPr>
                <w:ins w:id="137" w:author="cmcc" w:date="2022-05-19T11:07:35Z"/>
                <w:rFonts w:hint="eastAsia"/>
                <w:sz w:val="16"/>
                <w:szCs w:val="16"/>
                <w:lang w:eastAsia="zh-CN"/>
              </w:rPr>
            </w:pPr>
          </w:p>
        </w:tc>
        <w:tc>
          <w:tcPr>
            <w:tcW w:w="1003" w:type="dxa"/>
            <w:shd w:val="solid" w:color="FFFFFF" w:fill="auto"/>
            <w:vAlign w:val="top"/>
          </w:tcPr>
          <w:p>
            <w:pPr>
              <w:pStyle w:val="39"/>
              <w:rPr>
                <w:ins w:id="138" w:author="cmcc" w:date="2022-05-19T11:07:35Z"/>
                <w:rFonts w:hint="eastAsia"/>
                <w:sz w:val="16"/>
                <w:szCs w:val="16"/>
                <w:lang w:eastAsia="zh-CN"/>
              </w:rPr>
            </w:pPr>
          </w:p>
        </w:tc>
        <w:tc>
          <w:tcPr>
            <w:tcW w:w="425" w:type="dxa"/>
            <w:shd w:val="solid" w:color="FFFFFF" w:fill="auto"/>
            <w:vAlign w:val="top"/>
          </w:tcPr>
          <w:p>
            <w:pPr>
              <w:pStyle w:val="37"/>
              <w:rPr>
                <w:ins w:id="139" w:author="cmcc" w:date="2022-05-19T11:07:35Z"/>
                <w:rFonts w:hint="default" w:cs="Times New Roman"/>
                <w:sz w:val="16"/>
                <w:szCs w:val="16"/>
                <w:lang w:val="en-US" w:eastAsia="en-US" w:bidi="ar-SA"/>
              </w:rPr>
            </w:pPr>
          </w:p>
        </w:tc>
        <w:tc>
          <w:tcPr>
            <w:tcW w:w="425" w:type="dxa"/>
            <w:shd w:val="solid" w:color="FFFFFF" w:fill="auto"/>
            <w:vAlign w:val="top"/>
          </w:tcPr>
          <w:p>
            <w:pPr>
              <w:pStyle w:val="36"/>
              <w:rPr>
                <w:ins w:id="140" w:author="cmcc" w:date="2022-05-19T11:07:35Z"/>
                <w:rFonts w:hint="default" w:cs="Times New Roman"/>
                <w:sz w:val="16"/>
                <w:szCs w:val="16"/>
                <w:lang w:val="en-US" w:eastAsia="en-US" w:bidi="ar-SA"/>
              </w:rPr>
            </w:pPr>
          </w:p>
        </w:tc>
        <w:tc>
          <w:tcPr>
            <w:tcW w:w="425" w:type="dxa"/>
            <w:shd w:val="solid" w:color="FFFFFF" w:fill="auto"/>
            <w:vAlign w:val="top"/>
          </w:tcPr>
          <w:p>
            <w:pPr>
              <w:pStyle w:val="39"/>
              <w:rPr>
                <w:ins w:id="141" w:author="cmcc" w:date="2022-05-19T11:07:35Z"/>
                <w:rFonts w:hint="default" w:cs="Times New Roman"/>
                <w:sz w:val="16"/>
                <w:szCs w:val="16"/>
                <w:lang w:val="en-US" w:eastAsia="en-US" w:bidi="ar-SA"/>
              </w:rPr>
            </w:pPr>
          </w:p>
        </w:tc>
        <w:tc>
          <w:tcPr>
            <w:tcW w:w="4962" w:type="dxa"/>
            <w:shd w:val="solid" w:color="FFFFFF" w:fill="auto"/>
            <w:vAlign w:val="top"/>
          </w:tcPr>
          <w:p>
            <w:pPr>
              <w:pStyle w:val="37"/>
              <w:rPr>
                <w:ins w:id="142" w:author="cmcc" w:date="2022-05-19T11:07:35Z"/>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39"/>
              <w:rPr>
                <w:ins w:id="143" w:author="cmcc" w:date="2022-05-19T11:07:35Z"/>
                <w:rFonts w:hint="eastAsia"/>
                <w:sz w:val="16"/>
                <w:szCs w:val="16"/>
                <w:lang w:eastAsia="zh-CN"/>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V0.2.0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9A20828"/>
    <w:rsid w:val="0B603F69"/>
    <w:rsid w:val="0F2D319E"/>
    <w:rsid w:val="144F1D0A"/>
    <w:rsid w:val="1E522A0C"/>
    <w:rsid w:val="1E6224CC"/>
    <w:rsid w:val="37574BDE"/>
    <w:rsid w:val="3C1659A6"/>
    <w:rsid w:val="490408F2"/>
    <w:rsid w:val="49727ED0"/>
    <w:rsid w:val="53A778AB"/>
    <w:rsid w:val="558E58F6"/>
    <w:rsid w:val="587E48EE"/>
    <w:rsid w:val="5E307137"/>
    <w:rsid w:val="5F860998"/>
    <w:rsid w:val="6F844B1A"/>
    <w:rsid w:val="702355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不明显强调1"/>
    <w:basedOn w:val="26"/>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2022-05-19T03:09:03Z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